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23C8DF0C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F3C30" w:rsidRPr="000F3C30">
        <w:rPr>
          <w:rFonts w:ascii="Arial" w:eastAsia="ＭＳ 明朝" w:hAnsi="Arial" w:cs="Arial"/>
          <w:b/>
          <w:bCs/>
          <w:sz w:val="24"/>
          <w:lang w:eastAsia="ja-JP"/>
        </w:rPr>
        <w:t>R4-1805371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43A8B9F0" w:rsidR="008A4F79" w:rsidRPr="002549EF" w:rsidRDefault="002549EF" w:rsidP="002549EF">
            <w:pPr>
              <w:pStyle w:val="CRCoverPage"/>
              <w:spacing w:after="0" w:line="276" w:lineRule="auto"/>
              <w:ind w:left="100"/>
              <w:rPr>
                <w:rFonts w:eastAsiaTheme="minorEastAsia" w:cs="Arial"/>
                <w:lang w:val="en-US"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CD465D">
              <w:rPr>
                <w:rFonts w:eastAsiaTheme="minorEastAsia" w:cs="Arial" w:hint="eastAsia"/>
                <w:lang w:val="en-US" w:eastAsia="ja-JP"/>
              </w:rPr>
              <w:t xml:space="preserve">spectrum emission mask OTA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CF78FB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5A206EC4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775BD1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5F9BFB45" w:rsidR="008A4F79" w:rsidRDefault="000F3C30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4EB4AF4A" w:rsidR="008A4F79" w:rsidRDefault="004524E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5371B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077E6888" w:rsidR="008A4F79" w:rsidRPr="008A4F79" w:rsidRDefault="008A4F79" w:rsidP="00676DAF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676DAF">
              <w:rPr>
                <w:rFonts w:asciiTheme="minorEastAsia" w:eastAsiaTheme="minorEastAsia" w:hAnsiTheme="minorEastAsia" w:hint="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775BD1">
              <w:rPr>
                <w:rFonts w:eastAsiaTheme="minorEastAsia"/>
                <w:noProof/>
                <w:lang w:eastAsia="ja-JP"/>
              </w:rPr>
              <w:t>0</w:t>
            </w:r>
            <w:r w:rsidR="00676DAF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35702855" w:rsidR="008A4F79" w:rsidRDefault="008A4F79" w:rsidP="00CD46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</w:t>
            </w:r>
            <w:r w:rsidR="00AA747F">
              <w:rPr>
                <w:rFonts w:eastAsiaTheme="minorEastAsia" w:hint="eastAsia"/>
                <w:lang w:val="en-US" w:eastAsia="ja-JP"/>
              </w:rPr>
              <w:t xml:space="preserve">SEM </w:t>
            </w:r>
            <w:r w:rsidR="00CD465D">
              <w:rPr>
                <w:rFonts w:eastAsiaTheme="minorEastAsia" w:hint="eastAsia"/>
                <w:lang w:val="en-US" w:eastAsia="ja-JP"/>
              </w:rPr>
              <w:t xml:space="preserve">OTA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0CE0AF79" w:rsidR="008A4F79" w:rsidRPr="008A4F79" w:rsidRDefault="00A72601" w:rsidP="00CD465D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AA747F">
              <w:rPr>
                <w:rFonts w:eastAsiaTheme="minorEastAsia" w:hint="eastAsia"/>
                <w:lang w:val="en-US" w:eastAsia="ja-JP"/>
              </w:rPr>
              <w:t>SEM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CD465D"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72ED8CD0" w:rsidR="008A4F79" w:rsidRPr="008A4F79" w:rsidRDefault="00A72601" w:rsidP="00CD465D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AA747F">
              <w:rPr>
                <w:rFonts w:eastAsiaTheme="minorEastAsia" w:hint="eastAsia"/>
                <w:noProof/>
                <w:lang w:eastAsia="ja-JP"/>
              </w:rPr>
              <w:t>SEM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CD465D">
              <w:rPr>
                <w:rFonts w:eastAsiaTheme="minorEastAsia" w:hint="eastAsia"/>
                <w:noProof/>
                <w:lang w:eastAsia="ja-JP"/>
              </w:rPr>
              <w:t xml:space="preserve">OTA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5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3B7DCD">
      <w:pPr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6DCBCFE7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bookmarkStart w:id="7" w:name="_Toc479296408"/>
      <w:bookmarkStart w:id="8" w:name="_Hlk506308051"/>
      <w:bookmarkStart w:id="9" w:name="_Toc479296410"/>
      <w:ins w:id="10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7"/>
        <w:r w:rsidR="00AA747F">
          <w:rPr>
            <w:rFonts w:ascii="Arial" w:hAnsi="Arial" w:hint="eastAsia"/>
            <w:sz w:val="28"/>
            <w:lang w:eastAsia="ja-JP"/>
          </w:rPr>
          <w:t xml:space="preserve">SEM </w:t>
        </w:r>
        <w:r w:rsidR="00E639DE">
          <w:rPr>
            <w:rFonts w:ascii="Arial" w:hAnsi="Arial" w:hint="eastAsia"/>
            <w:sz w:val="28"/>
            <w:lang w:eastAsia="ja-JP"/>
          </w:rPr>
          <w:t>OTA 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11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sz w:val="22"/>
          <w:szCs w:val="24"/>
          <w:lang w:eastAsia="ja-JP"/>
        </w:rPr>
      </w:pPr>
      <w:ins w:id="13" w:author="作成者">
        <w:r w:rsidRPr="00E639DE">
          <w:rPr>
            <w:rFonts w:ascii="Arial" w:hAnsi="Arial" w:hint="eastAsia"/>
            <w:sz w:val="24"/>
            <w:lang w:eastAsia="ja-JP"/>
          </w:rPr>
          <w:t>10.3.1</w:t>
        </w:r>
        <w:proofErr w:type="gramStart"/>
        <w:r w:rsidRPr="00E639DE">
          <w:rPr>
            <w:rFonts w:ascii="Arial" w:hAnsi="Arial" w:hint="eastAsia"/>
            <w:sz w:val="24"/>
            <w:lang w:eastAsia="ja-JP"/>
          </w:rPr>
          <w:t>.[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>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4" w:author="作成者"/>
          <w:sz w:val="24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8"/>
    <w:bookmarkEnd w:id="9"/>
    <w:p w14:paraId="27646239" w14:textId="17C7B6F0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p w14:paraId="1ECE35D1" w14:textId="2EABA438" w:rsidR="00A72601" w:rsidRPr="00530CB2" w:rsidRDefault="00A72601" w:rsidP="00A72601">
      <w:pPr>
        <w:pStyle w:val="H6"/>
        <w:rPr>
          <w:ins w:id="20" w:author="作成者"/>
          <w:lang w:eastAsia="sv-SE"/>
        </w:rPr>
      </w:pPr>
      <w:ins w:id="21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00AA6B5C" w14:textId="02398BE3" w:rsidR="00F11585" w:rsidRPr="00530CB2" w:rsidRDefault="00F11585" w:rsidP="00F11585">
      <w:pPr>
        <w:pStyle w:val="TH"/>
        <w:outlineLvl w:val="0"/>
        <w:rPr>
          <w:ins w:id="22" w:author="作成者"/>
          <w:lang w:eastAsia="ja-JP"/>
        </w:rPr>
      </w:pPr>
      <w:ins w:id="23" w:author="作成者">
        <w:r w:rsidRPr="00530CB2">
          <w:t>Table 1: Indoor Anechoic Chamber uncertainty assessment for EIRP measurement</w:t>
        </w:r>
        <w:r>
          <w:rPr>
            <w:rFonts w:hint="eastAsia"/>
            <w:lang w:eastAsia="ja-JP"/>
          </w:rPr>
          <w:t xml:space="preserve"> of </w:t>
        </w:r>
        <w:r w:rsidR="00AA747F">
          <w:rPr>
            <w:rFonts w:hint="eastAsia"/>
            <w:lang w:eastAsia="ja-JP"/>
          </w:rPr>
          <w:t>SEM</w:t>
        </w:r>
        <w:r w:rsidR="00CD465D">
          <w:rPr>
            <w:rFonts w:hint="eastAsia"/>
            <w:lang w:eastAsia="ja-JP"/>
          </w:rPr>
          <w:t xml:space="preserve"> OTA</w:t>
        </w:r>
      </w:ins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F11585" w:rsidRPr="00530CB2" w14:paraId="77F62DEE" w14:textId="77777777" w:rsidTr="005A6529">
        <w:trPr>
          <w:cantSplit/>
          <w:tblHeader/>
          <w:jc w:val="center"/>
          <w:ins w:id="2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E39" w14:textId="77777777" w:rsidR="00F11585" w:rsidRPr="00530CB2" w:rsidRDefault="00F11585" w:rsidP="005A6529">
            <w:pPr>
              <w:jc w:val="center"/>
              <w:rPr>
                <w:ins w:id="25" w:author="作成者"/>
                <w:rFonts w:ascii="Arial" w:hAnsi="Arial" w:cs="Arial"/>
                <w:b/>
                <w:sz w:val="16"/>
                <w:szCs w:val="16"/>
              </w:rPr>
            </w:pPr>
            <w:ins w:id="26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C7439" w14:textId="77777777" w:rsidR="00F11585" w:rsidRPr="00530CB2" w:rsidRDefault="00F11585" w:rsidP="005A6529">
            <w:pPr>
              <w:jc w:val="center"/>
              <w:rPr>
                <w:ins w:id="27" w:author="作成者"/>
                <w:rFonts w:ascii="Arial" w:hAnsi="Arial" w:cs="Arial"/>
                <w:b/>
                <w:sz w:val="16"/>
                <w:szCs w:val="16"/>
              </w:rPr>
            </w:pPr>
            <w:ins w:id="28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6093" w14:textId="77777777" w:rsidR="00F11585" w:rsidRPr="00530CB2" w:rsidRDefault="00F11585" w:rsidP="005A6529">
            <w:pPr>
              <w:jc w:val="center"/>
              <w:rPr>
                <w:ins w:id="29" w:author="作成者"/>
                <w:rFonts w:ascii="Arial" w:hAnsi="Arial" w:cs="Arial"/>
                <w:b/>
                <w:sz w:val="16"/>
                <w:szCs w:val="16"/>
              </w:rPr>
            </w:pPr>
            <w:ins w:id="30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CFCA987" w14:textId="77777777" w:rsidR="00F11585" w:rsidRPr="00530CB2" w:rsidRDefault="00F11585" w:rsidP="005A6529">
            <w:pPr>
              <w:jc w:val="center"/>
              <w:rPr>
                <w:ins w:id="31" w:author="作成者"/>
                <w:rFonts w:ascii="Arial" w:hAnsi="Arial" w:cs="Arial"/>
                <w:b/>
                <w:sz w:val="16"/>
                <w:szCs w:val="16"/>
              </w:rPr>
            </w:pPr>
            <w:ins w:id="32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07220" w14:textId="77777777" w:rsidR="00F11585" w:rsidRPr="00530CB2" w:rsidRDefault="00F11585" w:rsidP="005A6529">
            <w:pPr>
              <w:jc w:val="center"/>
              <w:rPr>
                <w:ins w:id="33" w:author="作成者"/>
                <w:rFonts w:ascii="Arial" w:hAnsi="Arial" w:cs="Arial"/>
                <w:b/>
                <w:sz w:val="16"/>
                <w:szCs w:val="16"/>
              </w:rPr>
            </w:pPr>
            <w:ins w:id="34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0272228" w14:textId="77777777" w:rsidR="00F11585" w:rsidRPr="00530CB2" w:rsidRDefault="00F11585" w:rsidP="005A6529">
            <w:pPr>
              <w:jc w:val="center"/>
              <w:rPr>
                <w:ins w:id="35" w:author="作成者"/>
                <w:rFonts w:ascii="Arial" w:hAnsi="Arial" w:cs="Arial"/>
                <w:b/>
                <w:sz w:val="16"/>
                <w:szCs w:val="16"/>
              </w:rPr>
            </w:pPr>
            <w:ins w:id="3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499A" w14:textId="77777777" w:rsidR="00F11585" w:rsidRPr="00530CB2" w:rsidRDefault="00F11585" w:rsidP="005A6529">
            <w:pPr>
              <w:jc w:val="center"/>
              <w:rPr>
                <w:ins w:id="37" w:author="作成者"/>
                <w:rFonts w:ascii="Arial" w:hAnsi="Arial" w:cs="Arial"/>
                <w:b/>
                <w:sz w:val="16"/>
                <w:szCs w:val="16"/>
              </w:rPr>
            </w:pPr>
            <w:ins w:id="38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5017" w14:textId="77777777" w:rsidR="00F11585" w:rsidRPr="00530CB2" w:rsidRDefault="00F11585" w:rsidP="005A6529">
            <w:pPr>
              <w:jc w:val="center"/>
              <w:rPr>
                <w:ins w:id="39" w:author="作成者"/>
                <w:rFonts w:ascii="Arial" w:hAnsi="Arial" w:cs="Arial"/>
                <w:b/>
                <w:sz w:val="16"/>
                <w:szCs w:val="16"/>
              </w:rPr>
            </w:pPr>
            <w:ins w:id="40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7691" w14:textId="77777777" w:rsidR="00F11585" w:rsidRPr="00246D19" w:rsidRDefault="00F11585" w:rsidP="005A6529">
            <w:pPr>
              <w:jc w:val="center"/>
              <w:rPr>
                <w:ins w:id="41" w:author="作成者"/>
                <w:rFonts w:ascii="Arial" w:hAnsi="Arial" w:cs="Arial"/>
                <w:b/>
                <w:sz w:val="16"/>
                <w:szCs w:val="16"/>
              </w:rPr>
            </w:pPr>
            <w:ins w:id="42" w:author="作成者">
              <w:r w:rsidRPr="0038099F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38099F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E63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3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71F5398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5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6A9B6" w14:textId="77777777" w:rsidR="00F11585" w:rsidRPr="00530CB2" w:rsidRDefault="00F11585" w:rsidP="005A6529">
            <w:pPr>
              <w:jc w:val="center"/>
              <w:rPr>
                <w:ins w:id="47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61398D7F" w14:textId="77777777" w:rsidR="00F11585" w:rsidRPr="00530CB2" w:rsidRDefault="00F11585" w:rsidP="005A6529">
            <w:pPr>
              <w:jc w:val="center"/>
              <w:rPr>
                <w:ins w:id="49" w:author="作成者"/>
                <w:rFonts w:ascii="Arial" w:hAnsi="Arial" w:cs="Arial"/>
                <w:b/>
                <w:sz w:val="16"/>
                <w:szCs w:val="16"/>
              </w:rPr>
            </w:pPr>
            <w:ins w:id="50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F11585" w:rsidRPr="00530CB2" w14:paraId="3616F394" w14:textId="77777777" w:rsidTr="005A6529">
        <w:trPr>
          <w:cantSplit/>
          <w:jc w:val="center"/>
          <w:ins w:id="51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CF9C6" w14:textId="77777777" w:rsidR="00F11585" w:rsidRPr="00246D19" w:rsidRDefault="00F11585" w:rsidP="005A6529">
            <w:pPr>
              <w:pStyle w:val="TAH"/>
              <w:rPr>
                <w:ins w:id="52" w:author="作成者"/>
                <w:sz w:val="16"/>
                <w:szCs w:val="16"/>
                <w:lang w:val="en-GB"/>
              </w:rPr>
            </w:pPr>
            <w:ins w:id="53" w:author="作成者">
              <w:r w:rsidRPr="00246D19">
                <w:rPr>
                  <w:sz w:val="16"/>
                  <w:szCs w:val="16"/>
                  <w:lang w:val="en-GB"/>
                </w:rPr>
                <w:t>Stage 2: DUT measurement</w:t>
              </w:r>
            </w:ins>
          </w:p>
        </w:tc>
      </w:tr>
      <w:tr w:rsidR="00F11585" w:rsidRPr="00530CB2" w14:paraId="60CFC40C" w14:textId="77777777" w:rsidTr="005A6529">
        <w:trPr>
          <w:cantSplit/>
          <w:jc w:val="center"/>
          <w:ins w:id="5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35A8" w14:textId="77777777" w:rsidR="00F11585" w:rsidRPr="00530CB2" w:rsidRDefault="00F11585" w:rsidP="005A6529">
            <w:pPr>
              <w:jc w:val="center"/>
              <w:rPr>
                <w:ins w:id="55" w:author="作成者"/>
                <w:rFonts w:ascii="Arial" w:hAnsi="Arial" w:cs="Arial"/>
                <w:sz w:val="16"/>
                <w:szCs w:val="16"/>
              </w:rPr>
            </w:pPr>
            <w:ins w:id="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2D0B" w14:textId="77777777" w:rsidR="00F11585" w:rsidRPr="00530CB2" w:rsidRDefault="00F11585" w:rsidP="005A6529">
            <w:pPr>
              <w:rPr>
                <w:ins w:id="57" w:author="作成者"/>
                <w:rFonts w:ascii="Arial" w:hAnsi="Arial" w:cs="Arial"/>
                <w:sz w:val="16"/>
                <w:szCs w:val="16"/>
              </w:rPr>
            </w:pPr>
            <w:ins w:id="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F5FC" w14:textId="77777777" w:rsidR="00F11585" w:rsidRPr="00530CB2" w:rsidRDefault="00F11585" w:rsidP="005A6529">
            <w:pPr>
              <w:jc w:val="center"/>
              <w:rPr>
                <w:ins w:id="5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891B" w14:textId="77777777" w:rsidR="00F11585" w:rsidRPr="00530CB2" w:rsidRDefault="00F11585" w:rsidP="005A6529">
            <w:pPr>
              <w:jc w:val="center"/>
              <w:rPr>
                <w:ins w:id="6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B25E" w14:textId="77777777" w:rsidR="00F11585" w:rsidRPr="00530CB2" w:rsidRDefault="00F11585" w:rsidP="005A6529">
            <w:pPr>
              <w:jc w:val="center"/>
              <w:rPr>
                <w:ins w:id="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86A8" w14:textId="77777777" w:rsidR="00F11585" w:rsidRPr="00530CB2" w:rsidRDefault="00F11585" w:rsidP="005A6529">
            <w:pPr>
              <w:jc w:val="center"/>
              <w:rPr>
                <w:ins w:id="6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B1F3" w14:textId="77777777" w:rsidR="00F11585" w:rsidRPr="00246D19" w:rsidRDefault="00F11585" w:rsidP="005A6529">
            <w:pPr>
              <w:jc w:val="center"/>
              <w:rPr>
                <w:ins w:id="67" w:author="作成者"/>
                <w:rFonts w:ascii="Arial" w:hAnsi="Arial" w:cs="Arial"/>
                <w:sz w:val="16"/>
                <w:szCs w:val="16"/>
              </w:rPr>
            </w:pPr>
            <w:ins w:id="68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85BA" w14:textId="77777777" w:rsidR="00F11585" w:rsidRPr="00530CB2" w:rsidRDefault="00F11585" w:rsidP="005A6529">
            <w:pPr>
              <w:jc w:val="center"/>
              <w:rPr>
                <w:ins w:id="6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6113B" w14:textId="77777777" w:rsidR="00F11585" w:rsidRPr="00530CB2" w:rsidRDefault="00F11585" w:rsidP="005A6529">
            <w:pPr>
              <w:jc w:val="center"/>
              <w:rPr>
                <w:ins w:id="7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F11585" w:rsidRPr="00530CB2" w14:paraId="4B0CD83A" w14:textId="77777777" w:rsidTr="005A6529">
        <w:trPr>
          <w:cantSplit/>
          <w:jc w:val="center"/>
          <w:ins w:id="7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E25F" w14:textId="77777777" w:rsidR="00F11585" w:rsidRPr="00530CB2" w:rsidRDefault="00F11585" w:rsidP="005A6529">
            <w:pPr>
              <w:jc w:val="center"/>
              <w:rPr>
                <w:ins w:id="74" w:author="作成者"/>
                <w:rFonts w:ascii="Arial" w:hAnsi="Arial" w:cs="Arial"/>
                <w:sz w:val="16"/>
                <w:szCs w:val="16"/>
              </w:rPr>
            </w:pPr>
            <w:ins w:id="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90591" w14:textId="77777777" w:rsidR="00F11585" w:rsidRPr="00530CB2" w:rsidRDefault="00F11585" w:rsidP="005A6529">
            <w:pPr>
              <w:rPr>
                <w:ins w:id="76" w:author="作成者"/>
                <w:rFonts w:ascii="Arial" w:hAnsi="Arial" w:cs="Arial"/>
                <w:sz w:val="16"/>
                <w:szCs w:val="16"/>
              </w:rPr>
            </w:pPr>
            <w:ins w:id="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Pointing misalignment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6837" w14:textId="77777777" w:rsidR="00F11585" w:rsidRPr="00530CB2" w:rsidRDefault="00F11585" w:rsidP="005A6529">
            <w:pPr>
              <w:jc w:val="center"/>
              <w:rPr>
                <w:ins w:id="7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9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5C5F9" w14:textId="77777777" w:rsidR="00F11585" w:rsidRPr="00530CB2" w:rsidRDefault="00F11585" w:rsidP="005A6529">
            <w:pPr>
              <w:jc w:val="center"/>
              <w:rPr>
                <w:ins w:id="8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1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9993" w14:textId="77777777" w:rsidR="00F11585" w:rsidRPr="00530CB2" w:rsidRDefault="00F11585" w:rsidP="005A6529">
            <w:pPr>
              <w:jc w:val="center"/>
              <w:rPr>
                <w:ins w:id="8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9E7A" w14:textId="77777777" w:rsidR="00F11585" w:rsidRPr="00530CB2" w:rsidRDefault="00F11585" w:rsidP="005A6529">
            <w:pPr>
              <w:jc w:val="center"/>
              <w:rPr>
                <w:ins w:id="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494BF" w14:textId="77777777" w:rsidR="00F11585" w:rsidRPr="00246D19" w:rsidRDefault="00F11585" w:rsidP="005A6529">
            <w:pPr>
              <w:jc w:val="center"/>
              <w:rPr>
                <w:ins w:id="86" w:author="作成者"/>
                <w:rFonts w:ascii="Arial" w:hAnsi="Arial" w:cs="Arial"/>
                <w:sz w:val="16"/>
                <w:szCs w:val="16"/>
              </w:rPr>
            </w:pPr>
            <w:ins w:id="87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B48EA" w14:textId="77777777" w:rsidR="00F11585" w:rsidRPr="00530CB2" w:rsidRDefault="00F11585" w:rsidP="005A6529">
            <w:pPr>
              <w:jc w:val="center"/>
              <w:rPr>
                <w:ins w:id="8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17A5" w14:textId="77777777" w:rsidR="00F11585" w:rsidRPr="00530CB2" w:rsidRDefault="00F11585" w:rsidP="005A6529">
            <w:pPr>
              <w:jc w:val="center"/>
              <w:rPr>
                <w:ins w:id="9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17</w:t>
              </w:r>
            </w:ins>
          </w:p>
        </w:tc>
      </w:tr>
      <w:tr w:rsidR="00F11585" w:rsidRPr="00530CB2" w14:paraId="12F96C06" w14:textId="77777777" w:rsidTr="005A6529">
        <w:trPr>
          <w:cantSplit/>
          <w:jc w:val="center"/>
          <w:ins w:id="9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0741" w14:textId="77777777" w:rsidR="00F11585" w:rsidRPr="00530CB2" w:rsidRDefault="00F11585" w:rsidP="005A6529">
            <w:pPr>
              <w:jc w:val="center"/>
              <w:rPr>
                <w:ins w:id="93" w:author="作成者"/>
                <w:rFonts w:ascii="Arial" w:hAnsi="Arial" w:cs="Arial"/>
                <w:sz w:val="16"/>
                <w:szCs w:val="16"/>
              </w:rPr>
            </w:pPr>
            <w:ins w:id="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32ED1" w14:textId="77777777" w:rsidR="00F11585" w:rsidRPr="00530CB2" w:rsidRDefault="00F11585" w:rsidP="005A6529">
            <w:pPr>
              <w:rPr>
                <w:ins w:id="95" w:author="作成者"/>
                <w:rFonts w:ascii="Arial" w:hAnsi="Arial" w:cs="Arial"/>
                <w:sz w:val="16"/>
                <w:szCs w:val="16"/>
              </w:rPr>
            </w:pPr>
            <w:ins w:id="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D87A" w14:textId="77777777" w:rsidR="00F11585" w:rsidRPr="00530CB2" w:rsidRDefault="00F11585" w:rsidP="005A6529">
            <w:pPr>
              <w:jc w:val="center"/>
              <w:rPr>
                <w:ins w:id="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7DE9" w14:textId="77777777" w:rsidR="00F11585" w:rsidRPr="00530CB2" w:rsidRDefault="00F11585" w:rsidP="005A6529">
            <w:pPr>
              <w:jc w:val="center"/>
              <w:rPr>
                <w:ins w:id="9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3952" w14:textId="77777777" w:rsidR="00F11585" w:rsidRPr="00530CB2" w:rsidRDefault="00F11585" w:rsidP="005A6529">
            <w:pPr>
              <w:jc w:val="center"/>
              <w:rPr>
                <w:ins w:id="10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AEB49" w14:textId="77777777" w:rsidR="00F11585" w:rsidRPr="00530CB2" w:rsidRDefault="00F11585" w:rsidP="005A6529">
            <w:pPr>
              <w:jc w:val="center"/>
              <w:rPr>
                <w:ins w:id="103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0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29F6" w14:textId="77777777" w:rsidR="00F11585" w:rsidRPr="00246D19" w:rsidRDefault="00F11585" w:rsidP="005A6529">
            <w:pPr>
              <w:jc w:val="center"/>
              <w:rPr>
                <w:ins w:id="105" w:author="作成者"/>
                <w:rFonts w:ascii="Arial" w:hAnsi="Arial" w:cs="Arial"/>
                <w:sz w:val="16"/>
                <w:szCs w:val="16"/>
              </w:rPr>
            </w:pPr>
            <w:ins w:id="106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7F10" w14:textId="77777777" w:rsidR="00F11585" w:rsidRPr="00530CB2" w:rsidRDefault="00F11585" w:rsidP="005A6529">
            <w:pPr>
              <w:jc w:val="center"/>
              <w:rPr>
                <w:ins w:id="10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413C" w14:textId="77777777" w:rsidR="00F11585" w:rsidRPr="00530CB2" w:rsidRDefault="00F11585" w:rsidP="005A6529">
            <w:pPr>
              <w:jc w:val="center"/>
              <w:rPr>
                <w:ins w:id="10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1861DEFD" w14:textId="77777777" w:rsidTr="005A6529">
        <w:trPr>
          <w:cantSplit/>
          <w:jc w:val="center"/>
          <w:ins w:id="11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1D1C3" w14:textId="77777777" w:rsidR="00F11585" w:rsidRPr="00530CB2" w:rsidRDefault="00F11585" w:rsidP="005A6529">
            <w:pPr>
              <w:jc w:val="center"/>
              <w:rPr>
                <w:ins w:id="112" w:author="作成者"/>
                <w:rFonts w:ascii="Arial" w:hAnsi="Arial" w:cs="Arial"/>
                <w:sz w:val="16"/>
                <w:szCs w:val="16"/>
              </w:rPr>
            </w:pPr>
            <w:ins w:id="1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8E66E" w14:textId="77777777" w:rsidR="00F11585" w:rsidRPr="00530CB2" w:rsidRDefault="00F11585" w:rsidP="005A6529">
            <w:pPr>
              <w:rPr>
                <w:ins w:id="114" w:author="作成者"/>
                <w:rFonts w:ascii="Arial" w:hAnsi="Arial" w:cs="Arial"/>
                <w:sz w:val="16"/>
                <w:szCs w:val="16"/>
              </w:rPr>
            </w:pPr>
            <w:ins w:id="1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CD377" w14:textId="77777777" w:rsidR="00F11585" w:rsidRPr="00530CB2" w:rsidRDefault="00F11585" w:rsidP="005A6529">
            <w:pPr>
              <w:jc w:val="center"/>
              <w:rPr>
                <w:ins w:id="1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95D57" w14:textId="77777777" w:rsidR="00F11585" w:rsidRPr="00530CB2" w:rsidRDefault="00F11585" w:rsidP="005A6529">
            <w:pPr>
              <w:jc w:val="center"/>
              <w:rPr>
                <w:ins w:id="11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AB" w14:textId="77777777" w:rsidR="00F11585" w:rsidRPr="00530CB2" w:rsidRDefault="00F11585" w:rsidP="005A6529">
            <w:pPr>
              <w:jc w:val="center"/>
              <w:rPr>
                <w:ins w:id="1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8A66" w14:textId="77777777" w:rsidR="00F11585" w:rsidRPr="00530CB2" w:rsidRDefault="00F11585" w:rsidP="005A6529">
            <w:pPr>
              <w:jc w:val="center"/>
              <w:rPr>
                <w:ins w:id="1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A5D9F" w14:textId="77777777" w:rsidR="00F11585" w:rsidRPr="00246D19" w:rsidRDefault="00F11585" w:rsidP="005A6529">
            <w:pPr>
              <w:jc w:val="center"/>
              <w:rPr>
                <w:ins w:id="124" w:author="作成者"/>
                <w:rFonts w:ascii="Arial" w:hAnsi="Arial" w:cs="Arial"/>
                <w:sz w:val="16"/>
                <w:szCs w:val="16"/>
              </w:rPr>
            </w:pPr>
            <w:ins w:id="125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6C30" w14:textId="77777777" w:rsidR="00F11585" w:rsidRPr="00530CB2" w:rsidRDefault="00F11585" w:rsidP="005A6529">
            <w:pPr>
              <w:jc w:val="center"/>
              <w:rPr>
                <w:ins w:id="12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13598" w14:textId="77777777" w:rsidR="00F11585" w:rsidRPr="00530CB2" w:rsidRDefault="00F11585" w:rsidP="005A6529">
            <w:pPr>
              <w:jc w:val="center"/>
              <w:rPr>
                <w:ins w:id="12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710BFEBC" w14:textId="77777777" w:rsidTr="005A6529">
        <w:trPr>
          <w:cantSplit/>
          <w:jc w:val="center"/>
          <w:ins w:id="13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506C" w14:textId="77777777" w:rsidR="00F11585" w:rsidRPr="00530CB2" w:rsidRDefault="00F11585" w:rsidP="005A6529">
            <w:pPr>
              <w:jc w:val="center"/>
              <w:rPr>
                <w:ins w:id="131" w:author="作成者"/>
                <w:rFonts w:ascii="Arial" w:hAnsi="Arial" w:cs="Arial"/>
                <w:sz w:val="16"/>
                <w:szCs w:val="16"/>
              </w:rPr>
            </w:pPr>
            <w:ins w:id="1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2823" w14:textId="77777777" w:rsidR="00F11585" w:rsidRPr="00530CB2" w:rsidRDefault="00F11585" w:rsidP="005A6529">
            <w:pPr>
              <w:rPr>
                <w:ins w:id="133" w:author="作成者"/>
                <w:rFonts w:ascii="Arial" w:hAnsi="Arial" w:cs="Arial"/>
                <w:sz w:val="16"/>
                <w:szCs w:val="16"/>
              </w:rPr>
            </w:pPr>
            <w:ins w:id="1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68594" w14:textId="77777777" w:rsidR="00F11585" w:rsidRPr="00530CB2" w:rsidRDefault="00F11585" w:rsidP="005A6529">
            <w:pPr>
              <w:jc w:val="center"/>
              <w:rPr>
                <w:ins w:id="13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67D2" w14:textId="77777777" w:rsidR="00F11585" w:rsidRPr="00530CB2" w:rsidRDefault="00F11585" w:rsidP="005A6529">
            <w:pPr>
              <w:jc w:val="center"/>
              <w:rPr>
                <w:ins w:id="13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E89BB" w14:textId="77777777" w:rsidR="00F11585" w:rsidRPr="00530CB2" w:rsidRDefault="00F11585" w:rsidP="005A6529">
            <w:pPr>
              <w:jc w:val="center"/>
              <w:rPr>
                <w:ins w:id="13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8561" w14:textId="77777777" w:rsidR="00F11585" w:rsidRPr="00530CB2" w:rsidRDefault="00F11585" w:rsidP="005A6529">
            <w:pPr>
              <w:jc w:val="center"/>
              <w:rPr>
                <w:ins w:id="14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7A7C9" w14:textId="77777777" w:rsidR="00F11585" w:rsidRPr="00246D19" w:rsidRDefault="00F11585" w:rsidP="005A6529">
            <w:pPr>
              <w:jc w:val="center"/>
              <w:rPr>
                <w:ins w:id="143" w:author="作成者"/>
                <w:rFonts w:ascii="Arial" w:hAnsi="Arial" w:cs="Arial"/>
                <w:sz w:val="16"/>
                <w:szCs w:val="16"/>
              </w:rPr>
            </w:pPr>
            <w:ins w:id="144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CA25" w14:textId="77777777" w:rsidR="00F11585" w:rsidRPr="00530CB2" w:rsidRDefault="00F11585" w:rsidP="005A6529">
            <w:pPr>
              <w:jc w:val="center"/>
              <w:rPr>
                <w:ins w:id="14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DE83" w14:textId="77777777" w:rsidR="00F11585" w:rsidRPr="00530CB2" w:rsidRDefault="00F11585" w:rsidP="005A6529">
            <w:pPr>
              <w:jc w:val="center"/>
              <w:rPr>
                <w:ins w:id="14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D7DB33" w14:textId="77777777" w:rsidTr="005A6529">
        <w:trPr>
          <w:cantSplit/>
          <w:jc w:val="center"/>
          <w:ins w:id="14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86682" w14:textId="77777777" w:rsidR="00F11585" w:rsidRPr="00530CB2" w:rsidRDefault="00F11585" w:rsidP="005A6529">
            <w:pPr>
              <w:jc w:val="center"/>
              <w:rPr>
                <w:ins w:id="150" w:author="作成者"/>
                <w:rFonts w:ascii="Arial" w:hAnsi="Arial" w:cs="Arial"/>
                <w:sz w:val="16"/>
                <w:szCs w:val="16"/>
              </w:rPr>
            </w:pPr>
            <w:ins w:id="1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17EF1" w14:textId="77777777" w:rsidR="00F11585" w:rsidRPr="00530CB2" w:rsidRDefault="00F11585" w:rsidP="005A6529">
            <w:pPr>
              <w:rPr>
                <w:ins w:id="152" w:author="作成者"/>
                <w:rFonts w:ascii="Arial" w:hAnsi="Arial" w:cs="Arial"/>
                <w:sz w:val="16"/>
                <w:szCs w:val="16"/>
              </w:rPr>
            </w:pPr>
            <w:ins w:id="15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FA4D0" w14:textId="77777777" w:rsidR="00F11585" w:rsidRPr="00530CB2" w:rsidRDefault="00F11585" w:rsidP="005A6529">
            <w:pPr>
              <w:jc w:val="center"/>
              <w:rPr>
                <w:ins w:id="15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A16B" w14:textId="77777777" w:rsidR="00F11585" w:rsidRPr="00530CB2" w:rsidRDefault="00F11585" w:rsidP="005A6529">
            <w:pPr>
              <w:jc w:val="center"/>
              <w:rPr>
                <w:ins w:id="15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6841" w14:textId="77777777" w:rsidR="00F11585" w:rsidRPr="00530CB2" w:rsidRDefault="00F11585" w:rsidP="005A6529">
            <w:pPr>
              <w:jc w:val="center"/>
              <w:rPr>
                <w:ins w:id="15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4C20" w14:textId="77777777" w:rsidR="00F11585" w:rsidRPr="00530CB2" w:rsidRDefault="00F11585" w:rsidP="005A6529">
            <w:pPr>
              <w:jc w:val="center"/>
              <w:rPr>
                <w:ins w:id="160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6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182E" w14:textId="77777777" w:rsidR="00F11585" w:rsidRPr="00246D19" w:rsidRDefault="00F11585" w:rsidP="005A6529">
            <w:pPr>
              <w:jc w:val="center"/>
              <w:rPr>
                <w:ins w:id="162" w:author="作成者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6B29" w14:textId="77777777" w:rsidR="00F11585" w:rsidRPr="00530CB2" w:rsidRDefault="00F11585" w:rsidP="005A6529">
            <w:pPr>
              <w:jc w:val="center"/>
              <w:rPr>
                <w:ins w:id="1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E48E" w14:textId="77777777" w:rsidR="00F11585" w:rsidRPr="00530CB2" w:rsidRDefault="00F11585" w:rsidP="005A6529">
            <w:pPr>
              <w:jc w:val="center"/>
              <w:rPr>
                <w:ins w:id="16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43B1BB65" w14:textId="77777777" w:rsidTr="005A6529">
        <w:trPr>
          <w:cantSplit/>
          <w:jc w:val="center"/>
          <w:ins w:id="16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1589" w14:textId="77777777" w:rsidR="00F11585" w:rsidRPr="00530CB2" w:rsidRDefault="00F11585" w:rsidP="005A6529">
            <w:pPr>
              <w:jc w:val="center"/>
              <w:rPr>
                <w:ins w:id="168" w:author="作成者"/>
                <w:rFonts w:ascii="Arial" w:hAnsi="Arial" w:cs="Arial"/>
                <w:sz w:val="16"/>
                <w:szCs w:val="16"/>
              </w:rPr>
            </w:pPr>
            <w:ins w:id="1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F2B9" w14:textId="77777777" w:rsidR="00F11585" w:rsidRPr="00530CB2" w:rsidRDefault="00F11585" w:rsidP="005A6529">
            <w:pPr>
              <w:rPr>
                <w:ins w:id="170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1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RF Power Measurement Equipment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87C3" w14:textId="77777777" w:rsidR="00F11585" w:rsidRPr="00530CB2" w:rsidRDefault="00F11585" w:rsidP="005A6529">
            <w:pPr>
              <w:jc w:val="center"/>
              <w:rPr>
                <w:ins w:id="17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3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148B" w14:textId="77777777" w:rsidR="00F11585" w:rsidRPr="00530CB2" w:rsidRDefault="00F11585" w:rsidP="005A6529">
            <w:pPr>
              <w:jc w:val="center"/>
              <w:rPr>
                <w:ins w:id="17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CBDA9" w14:textId="77777777" w:rsidR="00F11585" w:rsidRPr="00530CB2" w:rsidRDefault="00F11585" w:rsidP="005A6529">
            <w:pPr>
              <w:jc w:val="center"/>
              <w:rPr>
                <w:ins w:id="17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D9D5" w14:textId="77777777" w:rsidR="00F11585" w:rsidRPr="00530CB2" w:rsidRDefault="00F11585" w:rsidP="005A6529">
            <w:pPr>
              <w:jc w:val="center"/>
              <w:rPr>
                <w:ins w:id="178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8743" w14:textId="77777777" w:rsidR="00F11585" w:rsidRPr="00246D19" w:rsidRDefault="00F11585" w:rsidP="005A6529">
            <w:pPr>
              <w:jc w:val="center"/>
              <w:rPr>
                <w:ins w:id="180" w:author="作成者"/>
                <w:rFonts w:ascii="Arial" w:hAnsi="Arial" w:cs="Arial"/>
                <w:sz w:val="16"/>
                <w:szCs w:val="16"/>
              </w:rPr>
            </w:pPr>
            <w:ins w:id="181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8BC" w14:textId="77777777" w:rsidR="00F11585" w:rsidRPr="00530CB2" w:rsidRDefault="00F11585" w:rsidP="005A6529">
            <w:pPr>
              <w:jc w:val="center"/>
              <w:rPr>
                <w:ins w:id="18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83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5480" w14:textId="77777777" w:rsidR="00F11585" w:rsidRPr="00530CB2" w:rsidRDefault="00F11585" w:rsidP="005A6529">
            <w:pPr>
              <w:jc w:val="center"/>
              <w:rPr>
                <w:ins w:id="1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</w:tr>
      <w:tr w:rsidR="00F11585" w:rsidRPr="00530CB2" w14:paraId="763E33E0" w14:textId="77777777" w:rsidTr="005A6529">
        <w:trPr>
          <w:cantSplit/>
          <w:jc w:val="center"/>
          <w:ins w:id="18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E623" w14:textId="77777777" w:rsidR="00F11585" w:rsidRPr="00530CB2" w:rsidRDefault="00F11585" w:rsidP="005A6529">
            <w:pPr>
              <w:jc w:val="center"/>
              <w:rPr>
                <w:ins w:id="187" w:author="作成者"/>
                <w:rFonts w:ascii="Arial" w:hAnsi="Arial" w:cs="Arial"/>
                <w:sz w:val="16"/>
                <w:szCs w:val="16"/>
              </w:rPr>
            </w:pPr>
            <w:ins w:id="1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9B63" w14:textId="77777777" w:rsidR="00F11585" w:rsidRPr="00530CB2" w:rsidRDefault="00F11585" w:rsidP="005A6529">
            <w:pPr>
              <w:rPr>
                <w:ins w:id="189" w:author="作成者"/>
                <w:rFonts w:ascii="Arial" w:hAnsi="Arial" w:cs="Arial"/>
                <w:sz w:val="16"/>
                <w:szCs w:val="16"/>
              </w:rPr>
            </w:pPr>
            <w:ins w:id="1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1A88" w14:textId="77777777" w:rsidR="00F11585" w:rsidRPr="00530CB2" w:rsidRDefault="00F11585" w:rsidP="005A6529">
            <w:pPr>
              <w:jc w:val="center"/>
              <w:rPr>
                <w:ins w:id="19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86BB" w14:textId="77777777" w:rsidR="00F11585" w:rsidRPr="00530CB2" w:rsidRDefault="00F11585" w:rsidP="005A6529">
            <w:pPr>
              <w:jc w:val="center"/>
              <w:rPr>
                <w:ins w:id="19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0.33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9E09" w14:textId="77777777" w:rsidR="00F11585" w:rsidRPr="00530CB2" w:rsidRDefault="00F11585" w:rsidP="005A6529">
            <w:pPr>
              <w:jc w:val="center"/>
              <w:rPr>
                <w:ins w:id="19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7A89" w14:textId="77777777" w:rsidR="00F11585" w:rsidRPr="00530CB2" w:rsidRDefault="00F11585" w:rsidP="005A6529">
            <w:pPr>
              <w:jc w:val="center"/>
              <w:rPr>
                <w:ins w:id="1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4CD9B" w14:textId="77777777" w:rsidR="00F11585" w:rsidRPr="00246D19" w:rsidRDefault="00F11585" w:rsidP="005A6529">
            <w:pPr>
              <w:jc w:val="center"/>
              <w:rPr>
                <w:ins w:id="199" w:author="作成者"/>
                <w:rFonts w:ascii="Arial" w:hAnsi="Arial" w:cs="Arial"/>
                <w:sz w:val="16"/>
                <w:szCs w:val="16"/>
              </w:rPr>
            </w:pPr>
            <w:ins w:id="200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C78" w14:textId="77777777" w:rsidR="00F11585" w:rsidRPr="00530CB2" w:rsidRDefault="00F11585" w:rsidP="005A6529">
            <w:pPr>
              <w:jc w:val="center"/>
              <w:rPr>
                <w:ins w:id="201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202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467F" w14:textId="77777777" w:rsidR="00F11585" w:rsidRPr="00530CB2" w:rsidRDefault="00F11585" w:rsidP="005A6529">
            <w:pPr>
              <w:jc w:val="center"/>
              <w:rPr>
                <w:ins w:id="20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0.23</w:t>
              </w:r>
            </w:ins>
          </w:p>
        </w:tc>
      </w:tr>
      <w:tr w:rsidR="00F11585" w:rsidRPr="00530CB2" w14:paraId="60B1EADE" w14:textId="77777777" w:rsidTr="005A6529">
        <w:trPr>
          <w:cantSplit/>
          <w:jc w:val="center"/>
          <w:ins w:id="20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0BFD" w14:textId="77777777" w:rsidR="00F11585" w:rsidRPr="00530CB2" w:rsidRDefault="00F11585" w:rsidP="005A6529">
            <w:pPr>
              <w:jc w:val="center"/>
              <w:rPr>
                <w:ins w:id="206" w:author="作成者"/>
                <w:rFonts w:ascii="Arial" w:hAnsi="Arial" w:cs="Arial"/>
                <w:sz w:val="16"/>
                <w:szCs w:val="16"/>
              </w:rPr>
            </w:pPr>
            <w:ins w:id="2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CD3E" w14:textId="77777777" w:rsidR="00F11585" w:rsidRPr="00530CB2" w:rsidRDefault="00F11585" w:rsidP="005A6529">
            <w:pPr>
              <w:rPr>
                <w:ins w:id="208" w:author="作成者"/>
                <w:rFonts w:ascii="Arial" w:hAnsi="Arial" w:cs="Arial"/>
                <w:sz w:val="16"/>
                <w:szCs w:val="16"/>
              </w:rPr>
            </w:pPr>
            <w:ins w:id="2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77F52" w14:textId="77777777" w:rsidR="00F11585" w:rsidRPr="00530CB2" w:rsidRDefault="00F11585" w:rsidP="005A6529">
            <w:pPr>
              <w:jc w:val="center"/>
              <w:rPr>
                <w:ins w:id="21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C1E51" w14:textId="77777777" w:rsidR="00F11585" w:rsidRPr="00530CB2" w:rsidRDefault="00F11585" w:rsidP="005A6529">
            <w:pPr>
              <w:jc w:val="center"/>
              <w:rPr>
                <w:ins w:id="21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E5BC" w14:textId="77777777" w:rsidR="00F11585" w:rsidRPr="00530CB2" w:rsidRDefault="00F11585" w:rsidP="005A6529">
            <w:pPr>
              <w:jc w:val="center"/>
              <w:rPr>
                <w:ins w:id="21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551B" w14:textId="77777777" w:rsidR="00F11585" w:rsidRPr="00530CB2" w:rsidRDefault="00F11585" w:rsidP="005A6529">
            <w:pPr>
              <w:jc w:val="center"/>
              <w:rPr>
                <w:ins w:id="2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D7A9" w14:textId="77777777" w:rsidR="00F11585" w:rsidRPr="00246D19" w:rsidRDefault="00F11585" w:rsidP="005A6529">
            <w:pPr>
              <w:jc w:val="center"/>
              <w:rPr>
                <w:ins w:id="218" w:author="作成者"/>
                <w:rFonts w:ascii="Arial" w:hAnsi="Arial" w:cs="Arial"/>
                <w:sz w:val="16"/>
                <w:szCs w:val="16"/>
              </w:rPr>
            </w:pPr>
            <w:ins w:id="219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229F" w14:textId="77777777" w:rsidR="00F11585" w:rsidRPr="00530CB2" w:rsidRDefault="00F11585" w:rsidP="005A6529">
            <w:pPr>
              <w:jc w:val="center"/>
              <w:rPr>
                <w:ins w:id="2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F864" w14:textId="77777777" w:rsidR="00F11585" w:rsidRPr="00530CB2" w:rsidRDefault="00F11585" w:rsidP="005A6529">
            <w:pPr>
              <w:jc w:val="center"/>
              <w:rPr>
                <w:ins w:id="2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06</w:t>
              </w:r>
            </w:ins>
          </w:p>
        </w:tc>
      </w:tr>
      <w:tr w:rsidR="00F11585" w:rsidRPr="00530CB2" w14:paraId="33591873" w14:textId="77777777" w:rsidTr="005A6529">
        <w:trPr>
          <w:cantSplit/>
          <w:jc w:val="center"/>
          <w:ins w:id="224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3EFC" w14:textId="77777777" w:rsidR="00F11585" w:rsidRPr="00246D19" w:rsidRDefault="00F11585" w:rsidP="005A6529">
            <w:pPr>
              <w:pStyle w:val="TAH"/>
              <w:rPr>
                <w:ins w:id="225" w:author="作成者"/>
                <w:color w:val="000000"/>
                <w:sz w:val="16"/>
                <w:szCs w:val="16"/>
                <w:lang w:val="en-GB"/>
              </w:rPr>
            </w:pPr>
            <w:ins w:id="226" w:author="作成者">
              <w:r w:rsidRPr="00246D19">
                <w:rPr>
                  <w:sz w:val="16"/>
                  <w:szCs w:val="16"/>
                  <w:lang w:val="en-GB"/>
                </w:rPr>
                <w:t>Stage 1: Calibration measurement</w:t>
              </w:r>
            </w:ins>
          </w:p>
        </w:tc>
      </w:tr>
      <w:tr w:rsidR="00F11585" w:rsidRPr="00530CB2" w14:paraId="4058B178" w14:textId="77777777" w:rsidTr="005A6529">
        <w:trPr>
          <w:cantSplit/>
          <w:jc w:val="center"/>
          <w:ins w:id="22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B184" w14:textId="77777777" w:rsidR="00F11585" w:rsidRPr="00530CB2" w:rsidRDefault="00F11585" w:rsidP="005A6529">
            <w:pPr>
              <w:jc w:val="center"/>
              <w:rPr>
                <w:ins w:id="228" w:author="作成者"/>
                <w:rFonts w:ascii="Arial" w:hAnsi="Arial" w:cs="Arial"/>
                <w:sz w:val="16"/>
                <w:szCs w:val="16"/>
              </w:rPr>
            </w:pPr>
            <w:ins w:id="2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0891" w14:textId="77777777" w:rsidR="00F11585" w:rsidRPr="00530CB2" w:rsidRDefault="00F11585" w:rsidP="005A6529">
            <w:pPr>
              <w:rPr>
                <w:ins w:id="230" w:author="作成者"/>
                <w:rFonts w:ascii="Arial" w:hAnsi="Arial" w:cs="Arial"/>
                <w:sz w:val="16"/>
                <w:szCs w:val="16"/>
              </w:rPr>
            </w:pPr>
            <w:ins w:id="2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mismatch between the receiving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8701" w14:textId="77777777" w:rsidR="00F11585" w:rsidRPr="00530CB2" w:rsidRDefault="00F11585" w:rsidP="005A6529">
            <w:pPr>
              <w:jc w:val="center"/>
              <w:rPr>
                <w:ins w:id="23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1386" w14:textId="77777777" w:rsidR="00F11585" w:rsidRPr="00530CB2" w:rsidRDefault="00F11585" w:rsidP="005A6529">
            <w:pPr>
              <w:jc w:val="center"/>
              <w:rPr>
                <w:ins w:id="23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AD35" w14:textId="77777777" w:rsidR="00F11585" w:rsidRPr="00530CB2" w:rsidRDefault="00F11585" w:rsidP="005A6529">
            <w:pPr>
              <w:jc w:val="center"/>
              <w:rPr>
                <w:ins w:id="23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DA691" w14:textId="77777777" w:rsidR="00F11585" w:rsidRPr="00530CB2" w:rsidRDefault="00F11585" w:rsidP="005A6529">
            <w:pPr>
              <w:jc w:val="center"/>
              <w:rPr>
                <w:ins w:id="23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DA1F" w14:textId="77777777" w:rsidR="00F11585" w:rsidRPr="00246D19" w:rsidRDefault="00F11585" w:rsidP="005A6529">
            <w:pPr>
              <w:jc w:val="center"/>
              <w:rPr>
                <w:ins w:id="24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1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BC21D" w14:textId="77777777" w:rsidR="00F11585" w:rsidRPr="00530CB2" w:rsidRDefault="00F11585" w:rsidP="005A6529">
            <w:pPr>
              <w:jc w:val="center"/>
              <w:rPr>
                <w:ins w:id="24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86C2" w14:textId="77777777" w:rsidR="00F11585" w:rsidRPr="00530CB2" w:rsidRDefault="00F11585" w:rsidP="005A6529">
            <w:pPr>
              <w:jc w:val="center"/>
              <w:rPr>
                <w:ins w:id="24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3387E7F5" w14:textId="77777777" w:rsidTr="005A6529">
        <w:trPr>
          <w:cantSplit/>
          <w:jc w:val="center"/>
          <w:ins w:id="24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1F23" w14:textId="77777777" w:rsidR="00F11585" w:rsidRPr="00530CB2" w:rsidRDefault="00F11585" w:rsidP="005A6529">
            <w:pPr>
              <w:jc w:val="center"/>
              <w:rPr>
                <w:ins w:id="247" w:author="作成者"/>
                <w:rFonts w:ascii="Arial" w:hAnsi="Arial" w:cs="Arial"/>
                <w:sz w:val="16"/>
                <w:szCs w:val="16"/>
              </w:rPr>
            </w:pPr>
            <w:ins w:id="24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053B0" w14:textId="77777777" w:rsidR="00F11585" w:rsidRPr="00530CB2" w:rsidRDefault="00F11585" w:rsidP="005A6529">
            <w:pPr>
              <w:rPr>
                <w:ins w:id="249" w:author="作成者"/>
                <w:rFonts w:ascii="Arial" w:hAnsi="Arial" w:cs="Arial"/>
                <w:sz w:val="16"/>
                <w:szCs w:val="16"/>
              </w:rPr>
            </w:pPr>
            <w:ins w:id="2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755D6" w14:textId="77777777" w:rsidR="00F11585" w:rsidRPr="00530CB2" w:rsidRDefault="00F11585" w:rsidP="005A6529">
            <w:pPr>
              <w:jc w:val="center"/>
              <w:rPr>
                <w:ins w:id="25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D6D8" w14:textId="77777777" w:rsidR="00F11585" w:rsidRPr="00530CB2" w:rsidRDefault="00F11585" w:rsidP="005A6529">
            <w:pPr>
              <w:jc w:val="center"/>
              <w:rPr>
                <w:ins w:id="25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1015" w14:textId="77777777" w:rsidR="00F11585" w:rsidRPr="00530CB2" w:rsidRDefault="00F11585" w:rsidP="005A6529">
            <w:pPr>
              <w:jc w:val="center"/>
              <w:rPr>
                <w:ins w:id="25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D9E2" w14:textId="77777777" w:rsidR="00F11585" w:rsidRPr="00530CB2" w:rsidRDefault="00F11585" w:rsidP="005A6529">
            <w:pPr>
              <w:jc w:val="center"/>
              <w:rPr>
                <w:ins w:id="25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F8E4A" w14:textId="77777777" w:rsidR="00F11585" w:rsidRPr="00246D19" w:rsidRDefault="00F11585" w:rsidP="005A6529">
            <w:pPr>
              <w:jc w:val="center"/>
              <w:rPr>
                <w:ins w:id="25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88E6" w14:textId="77777777" w:rsidR="00F11585" w:rsidRPr="00530CB2" w:rsidRDefault="00F11585" w:rsidP="005A6529">
            <w:pPr>
              <w:jc w:val="center"/>
              <w:rPr>
                <w:ins w:id="26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A9520" w14:textId="77777777" w:rsidR="00F11585" w:rsidRPr="00530CB2" w:rsidRDefault="00F11585" w:rsidP="005A6529">
            <w:pPr>
              <w:jc w:val="center"/>
              <w:rPr>
                <w:ins w:id="26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361BD08C" w14:textId="77777777" w:rsidTr="005A6529">
        <w:trPr>
          <w:cantSplit/>
          <w:jc w:val="center"/>
          <w:ins w:id="26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A7B17" w14:textId="77777777" w:rsidR="00F11585" w:rsidRPr="00530CB2" w:rsidRDefault="00F11585" w:rsidP="005A6529">
            <w:pPr>
              <w:jc w:val="center"/>
              <w:rPr>
                <w:ins w:id="266" w:author="作成者"/>
                <w:rFonts w:ascii="Arial" w:hAnsi="Arial" w:cs="Arial"/>
                <w:sz w:val="16"/>
                <w:szCs w:val="16"/>
              </w:rPr>
            </w:pPr>
            <w:ins w:id="26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206E" w14:textId="77777777" w:rsidR="00F11585" w:rsidRPr="00530CB2" w:rsidRDefault="00F11585" w:rsidP="005A6529">
            <w:pPr>
              <w:rPr>
                <w:ins w:id="268" w:author="作成者"/>
                <w:rFonts w:ascii="Arial" w:hAnsi="Arial" w:cs="Arial"/>
                <w:sz w:val="16"/>
                <w:szCs w:val="16"/>
              </w:rPr>
            </w:pPr>
            <w:ins w:id="2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mismatch between the reference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  <w:r w:rsidRPr="00530CB2">
                <w:rPr>
                  <w:rFonts w:ascii="Arial" w:hAnsi="Arial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1E8F" w14:textId="77777777" w:rsidR="00F11585" w:rsidRPr="00530CB2" w:rsidRDefault="00F11585" w:rsidP="005A6529">
            <w:pPr>
              <w:jc w:val="center"/>
              <w:rPr>
                <w:ins w:id="27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F44DE" w14:textId="77777777" w:rsidR="00F11585" w:rsidRPr="00530CB2" w:rsidRDefault="00F11585" w:rsidP="005A6529">
            <w:pPr>
              <w:jc w:val="center"/>
              <w:rPr>
                <w:ins w:id="27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C839" w14:textId="77777777" w:rsidR="00F11585" w:rsidRPr="00530CB2" w:rsidRDefault="00F11585" w:rsidP="005A6529">
            <w:pPr>
              <w:jc w:val="center"/>
              <w:rPr>
                <w:ins w:id="27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B08CD" w14:textId="77777777" w:rsidR="00F11585" w:rsidRPr="00530CB2" w:rsidRDefault="00F11585" w:rsidP="005A6529">
            <w:pPr>
              <w:jc w:val="center"/>
              <w:rPr>
                <w:ins w:id="27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6EFF" w14:textId="77777777" w:rsidR="00F11585" w:rsidRPr="00246D19" w:rsidRDefault="00F11585" w:rsidP="005A6529">
            <w:pPr>
              <w:jc w:val="center"/>
              <w:rPr>
                <w:ins w:id="27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81443" w14:textId="77777777" w:rsidR="00F11585" w:rsidRPr="00530CB2" w:rsidRDefault="00F11585" w:rsidP="005A6529">
            <w:pPr>
              <w:jc w:val="center"/>
              <w:rPr>
                <w:ins w:id="28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3032" w14:textId="77777777" w:rsidR="00F11585" w:rsidRPr="00530CB2" w:rsidRDefault="00F11585" w:rsidP="005A6529">
            <w:pPr>
              <w:jc w:val="center"/>
              <w:rPr>
                <w:ins w:id="28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21BD2BDB" w14:textId="77777777" w:rsidTr="005A6529">
        <w:trPr>
          <w:cantSplit/>
          <w:jc w:val="center"/>
          <w:ins w:id="28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14A" w14:textId="77777777" w:rsidR="00F11585" w:rsidRPr="00530CB2" w:rsidRDefault="00F11585" w:rsidP="005A6529">
            <w:pPr>
              <w:jc w:val="center"/>
              <w:rPr>
                <w:ins w:id="285" w:author="作成者"/>
                <w:rFonts w:ascii="Arial" w:hAnsi="Arial" w:cs="Arial"/>
                <w:sz w:val="16"/>
                <w:szCs w:val="16"/>
              </w:rPr>
            </w:pPr>
            <w:ins w:id="28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7A32" w14:textId="77777777" w:rsidR="00F11585" w:rsidRPr="00530CB2" w:rsidRDefault="00F11585" w:rsidP="005A6529">
            <w:pPr>
              <w:rPr>
                <w:ins w:id="287" w:author="作成者"/>
                <w:rFonts w:ascii="Arial" w:hAnsi="Arial" w:cs="Arial"/>
                <w:sz w:val="16"/>
                <w:szCs w:val="16"/>
              </w:rPr>
            </w:pPr>
            <w:ins w:id="2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A2BB" w14:textId="77777777" w:rsidR="00F11585" w:rsidRPr="00530CB2" w:rsidRDefault="00F11585" w:rsidP="005A6529">
            <w:pPr>
              <w:jc w:val="center"/>
              <w:rPr>
                <w:ins w:id="289" w:author="作成者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9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E695" w14:textId="77777777" w:rsidR="00F11585" w:rsidRPr="00530CB2" w:rsidRDefault="00F11585" w:rsidP="005A6529">
            <w:pPr>
              <w:jc w:val="center"/>
              <w:rPr>
                <w:ins w:id="29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9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A557" w14:textId="77777777" w:rsidR="00F11585" w:rsidRPr="00530CB2" w:rsidRDefault="00F11585" w:rsidP="005A6529">
            <w:pPr>
              <w:jc w:val="center"/>
              <w:rPr>
                <w:ins w:id="29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D1D3" w14:textId="77777777" w:rsidR="00F11585" w:rsidRPr="00530CB2" w:rsidRDefault="00F11585" w:rsidP="005A6529">
            <w:pPr>
              <w:jc w:val="center"/>
              <w:rPr>
                <w:ins w:id="295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9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4F9C" w14:textId="77777777" w:rsidR="00F11585" w:rsidRPr="00246D19" w:rsidRDefault="00F11585" w:rsidP="005A6529">
            <w:pPr>
              <w:jc w:val="center"/>
              <w:rPr>
                <w:ins w:id="29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8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80A35" w14:textId="77777777" w:rsidR="00F11585" w:rsidRPr="00530CB2" w:rsidRDefault="00F11585" w:rsidP="005A6529">
            <w:pPr>
              <w:jc w:val="center"/>
              <w:rPr>
                <w:ins w:id="29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0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C7ABA" w14:textId="77777777" w:rsidR="00F11585" w:rsidRPr="00530CB2" w:rsidRDefault="00F11585" w:rsidP="005A6529">
            <w:pPr>
              <w:jc w:val="center"/>
              <w:rPr>
                <w:ins w:id="30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0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434ACF96" w14:textId="77777777" w:rsidTr="005A6529">
        <w:trPr>
          <w:cantSplit/>
          <w:jc w:val="center"/>
          <w:ins w:id="30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34D1" w14:textId="77777777" w:rsidR="00F11585" w:rsidRPr="00530CB2" w:rsidRDefault="00F11585" w:rsidP="005A6529">
            <w:pPr>
              <w:jc w:val="center"/>
              <w:rPr>
                <w:ins w:id="304" w:author="作成者"/>
                <w:rFonts w:ascii="Arial" w:hAnsi="Arial" w:cs="Arial"/>
                <w:sz w:val="16"/>
                <w:szCs w:val="16"/>
              </w:rPr>
            </w:pPr>
            <w:ins w:id="30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F21F8" w14:textId="77777777" w:rsidR="00F11585" w:rsidRPr="00530CB2" w:rsidRDefault="00F11585" w:rsidP="005A6529">
            <w:pPr>
              <w:rPr>
                <w:ins w:id="306" w:author="作成者"/>
                <w:rFonts w:ascii="Arial" w:hAnsi="Arial" w:cs="Arial"/>
                <w:sz w:val="16"/>
                <w:szCs w:val="16"/>
              </w:rPr>
            </w:pPr>
            <w:ins w:id="3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for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72474" w14:textId="77777777" w:rsidR="00F11585" w:rsidRPr="00530CB2" w:rsidRDefault="00F11585" w:rsidP="005A6529">
            <w:pPr>
              <w:jc w:val="center"/>
              <w:rPr>
                <w:ins w:id="30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0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E2545" w14:textId="77777777" w:rsidR="00F11585" w:rsidRPr="00530CB2" w:rsidRDefault="00F11585" w:rsidP="005A6529">
            <w:pPr>
              <w:jc w:val="center"/>
              <w:rPr>
                <w:ins w:id="31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1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AB92" w14:textId="77777777" w:rsidR="00F11585" w:rsidRPr="00530CB2" w:rsidRDefault="00F11585" w:rsidP="005A6529">
            <w:pPr>
              <w:jc w:val="center"/>
              <w:rPr>
                <w:ins w:id="31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AE245" w14:textId="77777777" w:rsidR="00F11585" w:rsidRPr="00530CB2" w:rsidRDefault="00F11585" w:rsidP="005A6529">
            <w:pPr>
              <w:jc w:val="center"/>
              <w:rPr>
                <w:ins w:id="31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74FEC" w14:textId="77777777" w:rsidR="00F11585" w:rsidRPr="00246D19" w:rsidRDefault="00F11585" w:rsidP="005A6529">
            <w:pPr>
              <w:jc w:val="center"/>
              <w:rPr>
                <w:ins w:id="31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7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0F4B" w14:textId="77777777" w:rsidR="00F11585" w:rsidRPr="00530CB2" w:rsidRDefault="00F11585" w:rsidP="005A6529">
            <w:pPr>
              <w:jc w:val="center"/>
              <w:rPr>
                <w:ins w:id="31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5BC8" w14:textId="77777777" w:rsidR="00F11585" w:rsidRPr="00530CB2" w:rsidRDefault="00F11585" w:rsidP="005A6529">
            <w:pPr>
              <w:jc w:val="center"/>
              <w:rPr>
                <w:ins w:id="32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2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1DDD3C89" w14:textId="77777777" w:rsidTr="005A6529">
        <w:trPr>
          <w:cantSplit/>
          <w:jc w:val="center"/>
          <w:ins w:id="32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5B8" w14:textId="77777777" w:rsidR="00F11585" w:rsidRPr="00530CB2" w:rsidRDefault="00F11585" w:rsidP="005A6529">
            <w:pPr>
              <w:jc w:val="center"/>
              <w:rPr>
                <w:ins w:id="323" w:author="作成者"/>
                <w:rFonts w:ascii="Arial" w:hAnsi="Arial" w:cs="Arial"/>
                <w:sz w:val="16"/>
                <w:szCs w:val="16"/>
              </w:rPr>
            </w:pPr>
            <w:ins w:id="32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80B9" w14:textId="77777777" w:rsidR="00F11585" w:rsidRPr="00530CB2" w:rsidRDefault="00F11585" w:rsidP="005A6529">
            <w:pPr>
              <w:rPr>
                <w:ins w:id="325" w:author="作成者"/>
                <w:rFonts w:ascii="Arial" w:hAnsi="Arial" w:cs="Arial"/>
                <w:sz w:val="16"/>
                <w:szCs w:val="16"/>
              </w:rPr>
            </w:pPr>
            <w:ins w:id="3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CFA9E" w14:textId="77777777" w:rsidR="00F11585" w:rsidRPr="00530CB2" w:rsidRDefault="00F11585" w:rsidP="005A6529">
            <w:pPr>
              <w:jc w:val="center"/>
              <w:rPr>
                <w:ins w:id="327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2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76F31" w14:textId="77777777" w:rsidR="00F11585" w:rsidRPr="00530CB2" w:rsidRDefault="00F11585" w:rsidP="005A6529">
            <w:pPr>
              <w:jc w:val="center"/>
              <w:rPr>
                <w:ins w:id="329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3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84F1" w14:textId="77777777" w:rsidR="00F11585" w:rsidRPr="00530CB2" w:rsidRDefault="00F11585" w:rsidP="005A6529">
            <w:pPr>
              <w:jc w:val="center"/>
              <w:rPr>
                <w:ins w:id="33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D8BD" w14:textId="77777777" w:rsidR="00F11585" w:rsidRPr="00530CB2" w:rsidRDefault="00F11585" w:rsidP="005A6529">
            <w:pPr>
              <w:jc w:val="center"/>
              <w:rPr>
                <w:ins w:id="33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86D33" w14:textId="77777777" w:rsidR="00F11585" w:rsidRPr="00246D19" w:rsidRDefault="00F11585" w:rsidP="005A6529">
            <w:pPr>
              <w:jc w:val="center"/>
              <w:rPr>
                <w:ins w:id="33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6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2339D" w14:textId="77777777" w:rsidR="00F11585" w:rsidRPr="00530CB2" w:rsidRDefault="00F11585" w:rsidP="005A6529">
            <w:pPr>
              <w:jc w:val="center"/>
              <w:rPr>
                <w:ins w:id="33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2F211" w14:textId="77777777" w:rsidR="00F11585" w:rsidRPr="00530CB2" w:rsidRDefault="00F11585" w:rsidP="005A6529">
            <w:pPr>
              <w:jc w:val="center"/>
              <w:rPr>
                <w:ins w:id="33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4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9699E1" w14:textId="77777777" w:rsidTr="005A6529">
        <w:trPr>
          <w:cantSplit/>
          <w:jc w:val="center"/>
          <w:ins w:id="34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1CC0" w14:textId="77777777" w:rsidR="00F11585" w:rsidRPr="00530CB2" w:rsidRDefault="00F11585" w:rsidP="005A6529">
            <w:pPr>
              <w:jc w:val="center"/>
              <w:rPr>
                <w:ins w:id="342" w:author="作成者"/>
                <w:rFonts w:ascii="Arial" w:hAnsi="Arial" w:cs="Arial"/>
                <w:sz w:val="16"/>
                <w:szCs w:val="16"/>
              </w:rPr>
            </w:pPr>
            <w:ins w:id="3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C870" w14:textId="77777777" w:rsidR="00F11585" w:rsidRPr="00530CB2" w:rsidRDefault="00F11585" w:rsidP="005A6529">
            <w:pPr>
              <w:rPr>
                <w:ins w:id="344" w:author="作成者"/>
                <w:rFonts w:ascii="Arial" w:hAnsi="Arial" w:cs="Arial"/>
                <w:sz w:val="16"/>
                <w:szCs w:val="16"/>
              </w:rPr>
            </w:pPr>
            <w:ins w:id="3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76F6" w14:textId="77777777" w:rsidR="00F11585" w:rsidRPr="00530CB2" w:rsidRDefault="00F11585" w:rsidP="005A6529">
            <w:pPr>
              <w:jc w:val="center"/>
              <w:rPr>
                <w:ins w:id="34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8207" w14:textId="77777777" w:rsidR="00F11585" w:rsidRPr="00530CB2" w:rsidRDefault="00F11585" w:rsidP="005A6529">
            <w:pPr>
              <w:jc w:val="center"/>
              <w:rPr>
                <w:ins w:id="34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E0508" w14:textId="77777777" w:rsidR="00F11585" w:rsidRPr="00530CB2" w:rsidRDefault="00F11585" w:rsidP="005A6529">
            <w:pPr>
              <w:jc w:val="center"/>
              <w:rPr>
                <w:ins w:id="35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F07B" w14:textId="77777777" w:rsidR="00F11585" w:rsidRPr="00530CB2" w:rsidRDefault="00F11585" w:rsidP="005A6529">
            <w:pPr>
              <w:jc w:val="center"/>
              <w:rPr>
                <w:ins w:id="352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5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59BB" w14:textId="77777777" w:rsidR="00F11585" w:rsidRPr="00246D19" w:rsidRDefault="00F11585" w:rsidP="005A6529">
            <w:pPr>
              <w:jc w:val="center"/>
              <w:rPr>
                <w:ins w:id="35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5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1382" w14:textId="77777777" w:rsidR="00F11585" w:rsidRPr="00530CB2" w:rsidRDefault="00F11585" w:rsidP="005A6529">
            <w:pPr>
              <w:jc w:val="center"/>
              <w:rPr>
                <w:ins w:id="35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B07" w14:textId="77777777" w:rsidR="00F11585" w:rsidRPr="00530CB2" w:rsidRDefault="00F11585" w:rsidP="005A6529">
            <w:pPr>
              <w:jc w:val="center"/>
              <w:rPr>
                <w:ins w:id="35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28C9C278" w14:textId="77777777" w:rsidTr="005A6529">
        <w:trPr>
          <w:cantSplit/>
          <w:jc w:val="center"/>
          <w:ins w:id="36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183F" w14:textId="77777777" w:rsidR="00F11585" w:rsidRPr="00530CB2" w:rsidRDefault="00F11585" w:rsidP="005A6529">
            <w:pPr>
              <w:jc w:val="center"/>
              <w:rPr>
                <w:ins w:id="361" w:author="作成者"/>
                <w:rFonts w:ascii="Arial" w:hAnsi="Arial" w:cs="Arial"/>
                <w:sz w:val="16"/>
                <w:szCs w:val="16"/>
              </w:rPr>
            </w:pPr>
            <w:ins w:id="3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0E31" w14:textId="77777777" w:rsidR="00F11585" w:rsidRPr="00530CB2" w:rsidRDefault="00F11585" w:rsidP="005A6529">
            <w:pPr>
              <w:rPr>
                <w:ins w:id="363" w:author="作成者"/>
                <w:rFonts w:ascii="Arial" w:hAnsi="Arial" w:cs="Arial"/>
                <w:sz w:val="16"/>
                <w:szCs w:val="16"/>
              </w:rPr>
            </w:pPr>
            <w:ins w:id="3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3775" w14:textId="77777777" w:rsidR="00F11585" w:rsidRPr="00530CB2" w:rsidRDefault="00F11585" w:rsidP="005A6529">
            <w:pPr>
              <w:jc w:val="center"/>
              <w:rPr>
                <w:ins w:id="36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E4C30" w14:textId="77777777" w:rsidR="00F11585" w:rsidRPr="00530CB2" w:rsidRDefault="00F11585" w:rsidP="005A6529">
            <w:pPr>
              <w:jc w:val="center"/>
              <w:rPr>
                <w:ins w:id="36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841" w14:textId="77777777" w:rsidR="00F11585" w:rsidRPr="00530CB2" w:rsidRDefault="00F11585" w:rsidP="005A6529">
            <w:pPr>
              <w:jc w:val="center"/>
              <w:rPr>
                <w:ins w:id="36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1602" w14:textId="77777777" w:rsidR="00F11585" w:rsidRPr="00530CB2" w:rsidRDefault="00F11585" w:rsidP="005A6529">
            <w:pPr>
              <w:jc w:val="center"/>
              <w:rPr>
                <w:ins w:id="371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7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60FE3" w14:textId="77777777" w:rsidR="00F11585" w:rsidRPr="00246D19" w:rsidRDefault="00F11585" w:rsidP="005A6529">
            <w:pPr>
              <w:jc w:val="center"/>
              <w:rPr>
                <w:ins w:id="37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4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C440B" w14:textId="77777777" w:rsidR="00F11585" w:rsidRPr="00530CB2" w:rsidRDefault="00F11585" w:rsidP="005A6529">
            <w:pPr>
              <w:jc w:val="center"/>
              <w:rPr>
                <w:ins w:id="37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B25E6" w14:textId="77777777" w:rsidR="00F11585" w:rsidRPr="00530CB2" w:rsidRDefault="00F11585" w:rsidP="005A6529">
            <w:pPr>
              <w:jc w:val="center"/>
              <w:rPr>
                <w:ins w:id="37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</w:tr>
      <w:tr w:rsidR="00F11585" w:rsidRPr="00530CB2" w14:paraId="61153E44" w14:textId="77777777" w:rsidTr="005A6529">
        <w:trPr>
          <w:cantSplit/>
          <w:jc w:val="center"/>
          <w:ins w:id="37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4E3B" w14:textId="77777777" w:rsidR="00F11585" w:rsidRPr="00530CB2" w:rsidRDefault="00F11585" w:rsidP="005A6529">
            <w:pPr>
              <w:jc w:val="center"/>
              <w:rPr>
                <w:ins w:id="380" w:author="作成者"/>
                <w:rFonts w:ascii="Arial" w:hAnsi="Arial" w:cs="Arial"/>
                <w:sz w:val="16"/>
                <w:szCs w:val="16"/>
              </w:rPr>
            </w:pPr>
            <w:ins w:id="3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2911" w14:textId="77777777" w:rsidR="00F11585" w:rsidRPr="00530CB2" w:rsidRDefault="00F11585" w:rsidP="005A6529">
            <w:pPr>
              <w:rPr>
                <w:ins w:id="382" w:author="作成者"/>
                <w:rFonts w:ascii="Arial" w:hAnsi="Arial" w:cs="Arial"/>
                <w:sz w:val="16"/>
                <w:szCs w:val="16"/>
              </w:rPr>
            </w:pPr>
            <w:ins w:id="3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3FC7" w14:textId="77777777" w:rsidR="00F11585" w:rsidRPr="00530CB2" w:rsidRDefault="00F11585" w:rsidP="005A6529">
            <w:pPr>
              <w:jc w:val="center"/>
              <w:rPr>
                <w:ins w:id="38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37D87" w14:textId="77777777" w:rsidR="00F11585" w:rsidRPr="00530CB2" w:rsidRDefault="00F11585" w:rsidP="005A6529">
            <w:pPr>
              <w:jc w:val="center"/>
              <w:rPr>
                <w:ins w:id="38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5B6A" w14:textId="77777777" w:rsidR="00F11585" w:rsidRPr="00530CB2" w:rsidRDefault="00F11585" w:rsidP="005A6529">
            <w:pPr>
              <w:jc w:val="center"/>
              <w:rPr>
                <w:ins w:id="38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D444" w14:textId="77777777" w:rsidR="00F11585" w:rsidRPr="00530CB2" w:rsidRDefault="00F11585" w:rsidP="005A6529">
            <w:pPr>
              <w:jc w:val="center"/>
              <w:rPr>
                <w:ins w:id="39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F79E" w14:textId="77777777" w:rsidR="00F11585" w:rsidRPr="00246D19" w:rsidRDefault="00F11585" w:rsidP="005A6529">
            <w:pPr>
              <w:jc w:val="center"/>
              <w:rPr>
                <w:ins w:id="39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3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23BE" w14:textId="77777777" w:rsidR="00F11585" w:rsidRPr="00530CB2" w:rsidRDefault="00F11585" w:rsidP="005A6529">
            <w:pPr>
              <w:jc w:val="center"/>
              <w:rPr>
                <w:ins w:id="39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0478" w14:textId="77777777" w:rsidR="00F11585" w:rsidRPr="00530CB2" w:rsidRDefault="00F11585" w:rsidP="005A6529">
            <w:pPr>
              <w:jc w:val="center"/>
              <w:rPr>
                <w:ins w:id="39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0517F874" w14:textId="77777777" w:rsidTr="005A6529">
        <w:trPr>
          <w:cantSplit/>
          <w:jc w:val="center"/>
          <w:ins w:id="39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2AC45" w14:textId="77777777" w:rsidR="00F11585" w:rsidRPr="00530CB2" w:rsidRDefault="00F11585" w:rsidP="005A6529">
            <w:pPr>
              <w:jc w:val="center"/>
              <w:rPr>
                <w:ins w:id="399" w:author="作成者"/>
                <w:rFonts w:ascii="Arial" w:hAnsi="Arial" w:cs="Arial"/>
                <w:sz w:val="16"/>
                <w:szCs w:val="16"/>
              </w:rPr>
            </w:pPr>
            <w:ins w:id="4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78652" w14:textId="77777777" w:rsidR="00F11585" w:rsidRPr="00530CB2" w:rsidRDefault="00F11585" w:rsidP="005A6529">
            <w:pPr>
              <w:rPr>
                <w:ins w:id="401" w:author="作成者"/>
                <w:rFonts w:ascii="Arial" w:hAnsi="Arial" w:cs="Arial"/>
                <w:sz w:val="16"/>
                <w:szCs w:val="16"/>
              </w:rPr>
            </w:pPr>
            <w:ins w:id="4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 feed cable loss measurement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B48F" w14:textId="77777777" w:rsidR="00F11585" w:rsidRPr="00530CB2" w:rsidRDefault="00F11585" w:rsidP="005A6529">
            <w:pPr>
              <w:jc w:val="center"/>
              <w:rPr>
                <w:ins w:id="40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9156" w14:textId="77777777" w:rsidR="00F11585" w:rsidRPr="00530CB2" w:rsidRDefault="00F11585" w:rsidP="005A6529">
            <w:pPr>
              <w:jc w:val="center"/>
              <w:rPr>
                <w:ins w:id="40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3B5" w14:textId="77777777" w:rsidR="00F11585" w:rsidRPr="00530CB2" w:rsidRDefault="00F11585" w:rsidP="005A6529">
            <w:pPr>
              <w:jc w:val="center"/>
              <w:rPr>
                <w:ins w:id="40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8D12" w14:textId="77777777" w:rsidR="00F11585" w:rsidRPr="00530CB2" w:rsidRDefault="00F11585" w:rsidP="005A6529">
            <w:pPr>
              <w:jc w:val="center"/>
              <w:rPr>
                <w:ins w:id="409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41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CEF8" w14:textId="77777777" w:rsidR="00F11585" w:rsidRPr="00246D19" w:rsidRDefault="00F11585" w:rsidP="005A6529">
            <w:pPr>
              <w:jc w:val="center"/>
              <w:rPr>
                <w:ins w:id="41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2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DB5B" w14:textId="77777777" w:rsidR="00F11585" w:rsidRPr="00530CB2" w:rsidRDefault="00F11585" w:rsidP="005A6529">
            <w:pPr>
              <w:jc w:val="center"/>
              <w:rPr>
                <w:ins w:id="41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150A" w14:textId="77777777" w:rsidR="00F11585" w:rsidRPr="00530CB2" w:rsidRDefault="00F11585" w:rsidP="005A6529">
            <w:pPr>
              <w:jc w:val="center"/>
              <w:rPr>
                <w:ins w:id="41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F11585" w:rsidRPr="00530CB2" w14:paraId="4AA77E4D" w14:textId="77777777" w:rsidTr="005A6529">
        <w:trPr>
          <w:cantSplit/>
          <w:jc w:val="center"/>
          <w:ins w:id="41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2920" w14:textId="77777777" w:rsidR="00F11585" w:rsidRPr="00530CB2" w:rsidRDefault="00F11585" w:rsidP="005A6529">
            <w:pPr>
              <w:jc w:val="center"/>
              <w:rPr>
                <w:ins w:id="418" w:author="作成者"/>
                <w:rFonts w:ascii="Arial" w:hAnsi="Arial" w:cs="Arial"/>
                <w:sz w:val="16"/>
                <w:szCs w:val="16"/>
              </w:rPr>
            </w:pPr>
            <w:ins w:id="4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D5FD5" w14:textId="77777777" w:rsidR="00F11585" w:rsidRPr="00530CB2" w:rsidRDefault="00F11585" w:rsidP="005A6529">
            <w:pPr>
              <w:rPr>
                <w:ins w:id="420" w:author="作成者"/>
                <w:rFonts w:ascii="Arial" w:hAnsi="Arial" w:cs="Arial"/>
                <w:sz w:val="16"/>
                <w:szCs w:val="16"/>
              </w:rPr>
            </w:pPr>
            <w:ins w:id="4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receiving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327C" w14:textId="77777777" w:rsidR="00F11585" w:rsidRPr="00530CB2" w:rsidRDefault="00F11585" w:rsidP="005A6529">
            <w:pPr>
              <w:jc w:val="center"/>
              <w:rPr>
                <w:ins w:id="42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7C386" w14:textId="77777777" w:rsidR="00F11585" w:rsidRPr="00530CB2" w:rsidRDefault="00F11585" w:rsidP="005A6529">
            <w:pPr>
              <w:jc w:val="center"/>
              <w:rPr>
                <w:ins w:id="42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A48E" w14:textId="77777777" w:rsidR="00F11585" w:rsidRPr="00530CB2" w:rsidRDefault="00F11585" w:rsidP="005A6529">
            <w:pPr>
              <w:jc w:val="center"/>
              <w:rPr>
                <w:ins w:id="42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89E4" w14:textId="77777777" w:rsidR="00F11585" w:rsidRPr="00530CB2" w:rsidRDefault="00F11585" w:rsidP="005A6529">
            <w:pPr>
              <w:jc w:val="center"/>
              <w:rPr>
                <w:ins w:id="42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D368" w14:textId="77777777" w:rsidR="00F11585" w:rsidRPr="00246D19" w:rsidRDefault="00F11585" w:rsidP="005A6529">
            <w:pPr>
              <w:jc w:val="center"/>
              <w:rPr>
                <w:ins w:id="43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1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25FC" w14:textId="77777777" w:rsidR="00F11585" w:rsidRPr="00530CB2" w:rsidRDefault="00F11585" w:rsidP="005A6529">
            <w:pPr>
              <w:jc w:val="center"/>
              <w:rPr>
                <w:ins w:id="43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E8EC" w14:textId="77777777" w:rsidR="00F11585" w:rsidRPr="00530CB2" w:rsidRDefault="00F11585" w:rsidP="005A6529">
            <w:pPr>
              <w:jc w:val="center"/>
              <w:rPr>
                <w:ins w:id="43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334E5507" w14:textId="77777777" w:rsidTr="005A6529">
        <w:trPr>
          <w:cantSplit/>
          <w:jc w:val="center"/>
          <w:ins w:id="43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E47" w14:textId="77777777" w:rsidR="00F11585" w:rsidRPr="00530CB2" w:rsidRDefault="00F11585" w:rsidP="005A6529">
            <w:pPr>
              <w:jc w:val="center"/>
              <w:rPr>
                <w:ins w:id="437" w:author="作成者"/>
                <w:rFonts w:ascii="Arial" w:hAnsi="Arial" w:cs="Arial"/>
                <w:sz w:val="16"/>
                <w:szCs w:val="16"/>
              </w:rPr>
            </w:pPr>
            <w:ins w:id="4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3626" w14:textId="77777777" w:rsidR="00F11585" w:rsidRPr="00530CB2" w:rsidRDefault="00F11585" w:rsidP="005A6529">
            <w:pPr>
              <w:rPr>
                <w:ins w:id="439" w:author="作成者"/>
                <w:rFonts w:ascii="Arial" w:hAnsi="Arial" w:cs="Arial"/>
                <w:sz w:val="16"/>
                <w:szCs w:val="16"/>
              </w:rPr>
            </w:pPr>
            <w:ins w:id="4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3E05" w14:textId="77777777" w:rsidR="00F11585" w:rsidRPr="00530CB2" w:rsidRDefault="00F11585" w:rsidP="005A6529">
            <w:pPr>
              <w:jc w:val="center"/>
              <w:rPr>
                <w:ins w:id="44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4D71" w14:textId="77777777" w:rsidR="00F11585" w:rsidRPr="00530CB2" w:rsidRDefault="00F11585" w:rsidP="005A6529">
            <w:pPr>
              <w:jc w:val="center"/>
              <w:rPr>
                <w:ins w:id="44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92B0" w14:textId="77777777" w:rsidR="00F11585" w:rsidRPr="00530CB2" w:rsidRDefault="00F11585" w:rsidP="005A6529">
            <w:pPr>
              <w:jc w:val="center"/>
              <w:rPr>
                <w:ins w:id="44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2AFA" w14:textId="77777777" w:rsidR="00F11585" w:rsidRPr="00530CB2" w:rsidRDefault="00F11585" w:rsidP="005A6529">
            <w:pPr>
              <w:jc w:val="center"/>
              <w:rPr>
                <w:ins w:id="44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5C7" w14:textId="77777777" w:rsidR="00F11585" w:rsidRPr="00246D19" w:rsidRDefault="00F11585" w:rsidP="005A6529">
            <w:pPr>
              <w:jc w:val="center"/>
              <w:rPr>
                <w:ins w:id="44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550" w14:textId="77777777" w:rsidR="00F11585" w:rsidRPr="00530CB2" w:rsidRDefault="00F11585" w:rsidP="005A6529">
            <w:pPr>
              <w:jc w:val="center"/>
              <w:rPr>
                <w:ins w:id="45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0.29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5360" w14:textId="77777777" w:rsidR="00F11585" w:rsidRPr="00530CB2" w:rsidRDefault="00F11585" w:rsidP="005A6529">
            <w:pPr>
              <w:jc w:val="center"/>
              <w:rPr>
                <w:ins w:id="45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0.25</w:t>
              </w:r>
            </w:ins>
          </w:p>
        </w:tc>
      </w:tr>
      <w:tr w:rsidR="00F11585" w:rsidRPr="00530CB2" w14:paraId="52CBA090" w14:textId="77777777" w:rsidTr="005A6529">
        <w:trPr>
          <w:cantSplit/>
          <w:jc w:val="center"/>
          <w:ins w:id="45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CE80" w14:textId="77777777" w:rsidR="00F11585" w:rsidRPr="00530CB2" w:rsidRDefault="00F11585" w:rsidP="005A6529">
            <w:pPr>
              <w:keepNext/>
              <w:jc w:val="center"/>
              <w:rPr>
                <w:ins w:id="456" w:author="作成者"/>
                <w:rFonts w:ascii="Arial" w:hAnsi="Arial" w:cs="Arial"/>
                <w:sz w:val="16"/>
                <w:szCs w:val="16"/>
              </w:rPr>
            </w:pPr>
            <w:ins w:id="4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DFFE" w14:textId="77777777" w:rsidR="00F11585" w:rsidRPr="00530CB2" w:rsidRDefault="00F11585" w:rsidP="005A6529">
            <w:pPr>
              <w:keepNext/>
              <w:rPr>
                <w:ins w:id="458" w:author="作成者"/>
                <w:rFonts w:ascii="Arial" w:hAnsi="Arial" w:cs="Arial"/>
                <w:sz w:val="16"/>
                <w:szCs w:val="16"/>
              </w:rPr>
            </w:pPr>
            <w:ins w:id="4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3BE6E" w14:textId="77777777" w:rsidR="00F11585" w:rsidRPr="00530CB2" w:rsidRDefault="00F11585" w:rsidP="005A6529">
            <w:pPr>
              <w:keepNext/>
              <w:jc w:val="center"/>
              <w:rPr>
                <w:ins w:id="46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73C6" w14:textId="77777777" w:rsidR="00F11585" w:rsidRPr="00530CB2" w:rsidRDefault="00F11585" w:rsidP="005A6529">
            <w:pPr>
              <w:keepNext/>
              <w:jc w:val="center"/>
              <w:rPr>
                <w:ins w:id="46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F6FC3" w14:textId="77777777" w:rsidR="00F11585" w:rsidRPr="00530CB2" w:rsidRDefault="00F11585" w:rsidP="005A6529">
            <w:pPr>
              <w:keepNext/>
              <w:jc w:val="center"/>
              <w:rPr>
                <w:ins w:id="46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56D8" w14:textId="77777777" w:rsidR="00F11585" w:rsidRPr="00530CB2" w:rsidRDefault="00F11585" w:rsidP="005A6529">
            <w:pPr>
              <w:keepNext/>
              <w:jc w:val="center"/>
              <w:rPr>
                <w:ins w:id="46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6F7D" w14:textId="77777777" w:rsidR="00F11585" w:rsidRPr="00246D19" w:rsidRDefault="00F11585" w:rsidP="005A6529">
            <w:pPr>
              <w:keepNext/>
              <w:jc w:val="center"/>
              <w:rPr>
                <w:ins w:id="46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8F225" w14:textId="77777777" w:rsidR="00F11585" w:rsidRPr="00530CB2" w:rsidRDefault="00F11585" w:rsidP="005A6529">
            <w:pPr>
              <w:keepNext/>
              <w:jc w:val="center"/>
              <w:rPr>
                <w:ins w:id="47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1FEE" w14:textId="77777777" w:rsidR="00F11585" w:rsidRPr="00530CB2" w:rsidRDefault="00F11585" w:rsidP="005A6529">
            <w:pPr>
              <w:keepNext/>
              <w:jc w:val="center"/>
              <w:rPr>
                <w:ins w:id="47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6A132AF0" w14:textId="77777777" w:rsidTr="005A6529">
        <w:trPr>
          <w:cantSplit/>
          <w:jc w:val="center"/>
          <w:ins w:id="474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082" w14:textId="77777777" w:rsidR="00F11585" w:rsidRDefault="00F11585" w:rsidP="005A6529">
            <w:pPr>
              <w:jc w:val="right"/>
              <w:rPr>
                <w:ins w:id="475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6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4CA98028" w14:textId="77777777" w:rsidR="00F11585" w:rsidRPr="00246D19" w:rsidRDefault="00F11585" w:rsidP="005A6529">
            <w:pPr>
              <w:jc w:val="right"/>
              <w:rPr>
                <w:ins w:id="477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8" w:author="作成者">
              <w:r w:rsidRPr="0086225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560254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4pt;height:34pt" o:ole="" fillcolor="window">
                    <v:imagedata r:id="rId16" o:title=""/>
                  </v:shape>
                  <o:OLEObject Type="Embed" ProgID="Equation.3" ShapeID="_x0000_i1025" DrawAspect="Content" ObjectID="_1458433313" r:id="rId17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4BB6" w14:textId="77777777" w:rsidR="00F11585" w:rsidRPr="00530CB2" w:rsidRDefault="00F11585" w:rsidP="005A6529">
            <w:pPr>
              <w:jc w:val="center"/>
              <w:rPr>
                <w:ins w:id="47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33C0B" w14:textId="77777777" w:rsidR="00F11585" w:rsidRPr="00530CB2" w:rsidRDefault="00F11585" w:rsidP="005A6529">
            <w:pPr>
              <w:jc w:val="center"/>
              <w:rPr>
                <w:ins w:id="481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0.54</w:t>
              </w:r>
            </w:ins>
          </w:p>
        </w:tc>
      </w:tr>
      <w:tr w:rsidR="00F11585" w:rsidRPr="00530CB2" w14:paraId="77019631" w14:textId="77777777" w:rsidTr="005A6529">
        <w:trPr>
          <w:cantSplit/>
          <w:jc w:val="center"/>
          <w:ins w:id="483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3B2F" w14:textId="77777777" w:rsidR="00F11585" w:rsidRDefault="00F11585" w:rsidP="005A6529">
            <w:pPr>
              <w:jc w:val="right"/>
              <w:rPr>
                <w:ins w:id="48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5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5E27FE6" w14:textId="77777777" w:rsidR="00F11585" w:rsidRPr="00246D19" w:rsidRDefault="00F11585" w:rsidP="005A6529">
            <w:pPr>
              <w:jc w:val="right"/>
              <w:rPr>
                <w:ins w:id="486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7" w:author="作成者">
              <w:r w:rsidRPr="0086225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325EFA05">
                  <v:shape id="_x0000_i1026" type="#_x0000_t75" style="width:53pt;height:16pt" o:ole="" fillcolor="window">
                    <v:imagedata r:id="rId18" o:title=""/>
                  </v:shape>
                  <o:OLEObject Type="Embed" ProgID="Equation.3" ShapeID="_x0000_i1026" DrawAspect="Content" ObjectID="_1458433314" r:id="rId19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5DC4" w14:textId="77777777" w:rsidR="00F11585" w:rsidRPr="00530CB2" w:rsidRDefault="00F11585" w:rsidP="005A6529">
            <w:pPr>
              <w:jc w:val="center"/>
              <w:rPr>
                <w:ins w:id="488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0.87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FF6C" w14:textId="77777777" w:rsidR="00F11585" w:rsidRPr="00530CB2" w:rsidRDefault="00F11585" w:rsidP="005A6529">
            <w:pPr>
              <w:jc w:val="center"/>
              <w:rPr>
                <w:ins w:id="490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1.06</w:t>
              </w:r>
            </w:ins>
          </w:p>
        </w:tc>
      </w:tr>
    </w:tbl>
    <w:p w14:paraId="12EBCC57" w14:textId="77777777" w:rsidR="00F11585" w:rsidRDefault="00F11585" w:rsidP="00F11585">
      <w:pPr>
        <w:pBdr>
          <w:bottom w:val="single" w:sz="4" w:space="1" w:color="auto"/>
        </w:pBdr>
        <w:rPr>
          <w:ins w:id="492" w:author="作成者"/>
          <w:rFonts w:ascii="Arial" w:hAnsi="Arial" w:cs="Arial"/>
          <w:lang w:eastAsia="ja-JP"/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90385"/>
    <w:rsid w:val="000929DC"/>
    <w:rsid w:val="000B1572"/>
    <w:rsid w:val="000C0F32"/>
    <w:rsid w:val="000E1006"/>
    <w:rsid w:val="000F2D80"/>
    <w:rsid w:val="000F3C3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549E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524E9"/>
    <w:rsid w:val="00453762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76DAF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75BD1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04A37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A747F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465D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00FC2EAE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1DC7613-D843-C946-BA28-ABF17C8C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742</Words>
  <Characters>4236</Characters>
  <Application>Microsoft Macintosh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2018-04-04T00:22:00Z</dcterms:created>
  <dcterms:modified xsi:type="dcterms:W3CDTF">2018-04-06T18:29:00Z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